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5E207E6E"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000C5934">
        <w:rPr>
          <w:b/>
          <w:noProof/>
          <w:sz w:val="24"/>
        </w:rPr>
        <w:t>-</w:t>
      </w:r>
      <w:r w:rsidRPr="009539A1">
        <w:rPr>
          <w:b/>
          <w:noProof/>
          <w:sz w:val="24"/>
        </w:rPr>
        <w:t>e</w:t>
      </w:r>
      <w:r w:rsidRPr="009539A1">
        <w:rPr>
          <w:b/>
          <w:i/>
          <w:noProof/>
          <w:sz w:val="24"/>
        </w:rPr>
        <w:t xml:space="preserve"> </w:t>
      </w:r>
      <w:r w:rsidRPr="009539A1">
        <w:rPr>
          <w:b/>
          <w:i/>
          <w:noProof/>
          <w:sz w:val="28"/>
        </w:rPr>
        <w:tab/>
        <w:t>S3-2</w:t>
      </w:r>
      <w:r w:rsidR="009539A1">
        <w:rPr>
          <w:b/>
          <w:i/>
          <w:noProof/>
          <w:sz w:val="28"/>
        </w:rPr>
        <w:t>20</w:t>
      </w:r>
      <w:r w:rsidR="00C7246F">
        <w:rPr>
          <w:b/>
          <w:i/>
          <w:noProof/>
          <w:sz w:val="28"/>
        </w:rPr>
        <w:t>940</w:t>
      </w:r>
    </w:p>
    <w:p w14:paraId="7CB45193" w14:textId="17F77283" w:rsidR="001E41F3" w:rsidRDefault="00D55BE4" w:rsidP="00D55BE4">
      <w:pPr>
        <w:pStyle w:val="CRCoverPage"/>
        <w:outlineLvl w:val="0"/>
        <w:rPr>
          <w:b/>
          <w:noProof/>
          <w:sz w:val="24"/>
        </w:rPr>
      </w:pPr>
      <w:r w:rsidRPr="009539A1">
        <w:rPr>
          <w:sz w:val="24"/>
        </w:rPr>
        <w:t xml:space="preserve">e-meeting,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3A27BF"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851EB" w:rsidR="001E41F3" w:rsidRPr="00410371" w:rsidRDefault="003A27BF" w:rsidP="00547111">
            <w:pPr>
              <w:pStyle w:val="CRCoverPage"/>
              <w:spacing w:after="0"/>
              <w:rPr>
                <w:noProof/>
              </w:rPr>
            </w:pPr>
            <w:r>
              <w:fldChar w:fldCharType="begin"/>
            </w:r>
            <w:r>
              <w:instrText xml:space="preserve"> DOCPROPERTY  Cr#  \* MERGEFORMAT </w:instrText>
            </w:r>
            <w:r>
              <w:fldChar w:fldCharType="separate"/>
            </w:r>
            <w:r w:rsidR="00C7246F" w:rsidRPr="00C7246F">
              <w:rPr>
                <w:b/>
                <w:noProof/>
                <w:sz w:val="28"/>
              </w:rPr>
              <w:t>1389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3A27BF"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3A27BF">
            <w:pPr>
              <w:pStyle w:val="CRCoverPage"/>
              <w:spacing w:after="0"/>
              <w:jc w:val="center"/>
              <w:rPr>
                <w:noProof/>
                <w:sz w:val="28"/>
              </w:rPr>
            </w:pPr>
            <w:r>
              <w:fldChar w:fldCharType="begin"/>
            </w:r>
            <w:r>
              <w:instrText xml:space="preserve"> DOCPROPERTY  Version  \* MERGEFORMAT </w:instrText>
            </w:r>
            <w:r>
              <w:fldChar w:fldCharType="separate"/>
            </w:r>
            <w:r w:rsidR="00D741F2">
              <w:rPr>
                <w:b/>
                <w:noProof/>
                <w:sz w:val="28"/>
              </w:rPr>
              <w:t>17.</w:t>
            </w:r>
            <w:r w:rsidR="005C0E29">
              <w:rPr>
                <w:b/>
                <w:noProof/>
                <w:sz w:val="28"/>
              </w:rPr>
              <w:t>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4"/>
      </w:tblGrid>
      <w:tr w:rsidR="00F25D98" w14:paraId="0EE45D52" w14:textId="77777777" w:rsidTr="003A27BF">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r w:rsidR="001E41F3" w14:paraId="31618834" w14:textId="77777777" w:rsidTr="003A27BF">
        <w:tc>
          <w:tcPr>
            <w:tcW w:w="9640" w:type="dxa"/>
            <w:gridSpan w:val="9"/>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5D1" w14:paraId="201DDC14" w14:textId="77777777" w:rsidTr="00120E1F">
        <w:tc>
          <w:tcPr>
            <w:tcW w:w="9640" w:type="dxa"/>
            <w:gridSpan w:val="11"/>
          </w:tcPr>
          <w:p w14:paraId="392D763D" w14:textId="77777777" w:rsidR="006C45D1" w:rsidRDefault="006C45D1" w:rsidP="00120E1F">
            <w:pPr>
              <w:pStyle w:val="CRCoverPage"/>
              <w:spacing w:after="0"/>
              <w:rPr>
                <w:noProof/>
                <w:sz w:val="8"/>
                <w:szCs w:val="8"/>
              </w:rPr>
            </w:pPr>
          </w:p>
        </w:tc>
      </w:tr>
      <w:tr w:rsidR="006C45D1" w14:paraId="21EED7CE" w14:textId="77777777" w:rsidTr="00120E1F">
        <w:tc>
          <w:tcPr>
            <w:tcW w:w="1843" w:type="dxa"/>
            <w:tcBorders>
              <w:top w:val="single" w:sz="4" w:space="0" w:color="auto"/>
              <w:left w:val="single" w:sz="4" w:space="0" w:color="auto"/>
            </w:tcBorders>
          </w:tcPr>
          <w:p w14:paraId="34909D8B" w14:textId="77777777" w:rsidR="006C45D1" w:rsidRDefault="006C45D1" w:rsidP="006C45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8B2C4" w14:textId="7B4208DE" w:rsidR="006C45D1" w:rsidRDefault="006C45D1" w:rsidP="006C45D1">
            <w:pPr>
              <w:pStyle w:val="CRCoverPage"/>
              <w:spacing w:after="0"/>
              <w:ind w:left="100"/>
              <w:rPr>
                <w:noProof/>
              </w:rPr>
            </w:pPr>
            <w:r>
              <w:rPr>
                <w:noProof/>
              </w:rPr>
              <w:t>Derivation of SUPI from default UE credentials</w:t>
            </w:r>
          </w:p>
        </w:tc>
      </w:tr>
      <w:tr w:rsidR="006C45D1" w14:paraId="58924466" w14:textId="77777777" w:rsidTr="00120E1F">
        <w:tc>
          <w:tcPr>
            <w:tcW w:w="1843" w:type="dxa"/>
            <w:tcBorders>
              <w:left w:val="single" w:sz="4" w:space="0" w:color="auto"/>
            </w:tcBorders>
          </w:tcPr>
          <w:p w14:paraId="62D9C211" w14:textId="77777777" w:rsidR="006C45D1" w:rsidRDefault="006C45D1" w:rsidP="00120E1F">
            <w:pPr>
              <w:pStyle w:val="CRCoverPage"/>
              <w:spacing w:after="0"/>
              <w:rPr>
                <w:b/>
                <w:i/>
                <w:noProof/>
                <w:sz w:val="8"/>
                <w:szCs w:val="8"/>
              </w:rPr>
            </w:pPr>
          </w:p>
        </w:tc>
        <w:tc>
          <w:tcPr>
            <w:tcW w:w="7797" w:type="dxa"/>
            <w:gridSpan w:val="10"/>
            <w:tcBorders>
              <w:right w:val="single" w:sz="4" w:space="0" w:color="auto"/>
            </w:tcBorders>
          </w:tcPr>
          <w:p w14:paraId="56F6E3E9" w14:textId="77777777" w:rsidR="006C45D1" w:rsidRDefault="006C45D1" w:rsidP="00120E1F">
            <w:pPr>
              <w:pStyle w:val="CRCoverPage"/>
              <w:spacing w:after="0"/>
              <w:rPr>
                <w:noProof/>
                <w:sz w:val="8"/>
                <w:szCs w:val="8"/>
              </w:rPr>
            </w:pPr>
          </w:p>
        </w:tc>
      </w:tr>
      <w:tr w:rsidR="006C45D1" w14:paraId="2F2E8D27" w14:textId="77777777" w:rsidTr="00120E1F">
        <w:tc>
          <w:tcPr>
            <w:tcW w:w="1843" w:type="dxa"/>
            <w:tcBorders>
              <w:left w:val="single" w:sz="4" w:space="0" w:color="auto"/>
            </w:tcBorders>
          </w:tcPr>
          <w:p w14:paraId="7E56E653" w14:textId="77777777" w:rsidR="006C45D1" w:rsidRDefault="006C45D1" w:rsidP="006C45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F0638" w14:textId="275BCBBF" w:rsidR="006C45D1" w:rsidRDefault="006C45D1" w:rsidP="006C45D1">
            <w:pPr>
              <w:pStyle w:val="CRCoverPage"/>
              <w:spacing w:after="0"/>
              <w:ind w:left="100"/>
              <w:rPr>
                <w:noProof/>
              </w:rPr>
            </w:pPr>
            <w:r w:rsidRPr="5E371D36">
              <w:rPr>
                <w:noProof/>
              </w:rPr>
              <w:t>Ericsson, CableLabs, Intel, Qualcomm</w:t>
            </w:r>
          </w:p>
        </w:tc>
      </w:tr>
      <w:tr w:rsidR="006C45D1" w14:paraId="1080E9BD" w14:textId="77777777" w:rsidTr="00120E1F">
        <w:tc>
          <w:tcPr>
            <w:tcW w:w="1843" w:type="dxa"/>
            <w:tcBorders>
              <w:left w:val="single" w:sz="4" w:space="0" w:color="auto"/>
            </w:tcBorders>
          </w:tcPr>
          <w:p w14:paraId="27E9DFD8" w14:textId="77777777" w:rsidR="006C45D1" w:rsidRDefault="006C45D1" w:rsidP="006C45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D30AB" w14:textId="77777777" w:rsidR="006C45D1" w:rsidRDefault="006C45D1" w:rsidP="006C45D1">
            <w:pPr>
              <w:pStyle w:val="CRCoverPage"/>
              <w:spacing w:after="0"/>
              <w:ind w:left="100"/>
              <w:rPr>
                <w:noProof/>
              </w:rPr>
            </w:pPr>
            <w:r>
              <w:t>S3</w:t>
            </w:r>
          </w:p>
        </w:tc>
      </w:tr>
      <w:tr w:rsidR="006C45D1" w14:paraId="33570CCC" w14:textId="77777777" w:rsidTr="00120E1F">
        <w:tc>
          <w:tcPr>
            <w:tcW w:w="1843" w:type="dxa"/>
            <w:tcBorders>
              <w:left w:val="single" w:sz="4" w:space="0" w:color="auto"/>
            </w:tcBorders>
          </w:tcPr>
          <w:p w14:paraId="3C93B46D" w14:textId="77777777" w:rsidR="006C45D1" w:rsidRDefault="006C45D1" w:rsidP="006C45D1">
            <w:pPr>
              <w:pStyle w:val="CRCoverPage"/>
              <w:spacing w:after="0"/>
              <w:rPr>
                <w:b/>
                <w:i/>
                <w:noProof/>
                <w:sz w:val="8"/>
                <w:szCs w:val="8"/>
              </w:rPr>
            </w:pPr>
          </w:p>
        </w:tc>
        <w:tc>
          <w:tcPr>
            <w:tcW w:w="7797" w:type="dxa"/>
            <w:gridSpan w:val="10"/>
            <w:tcBorders>
              <w:right w:val="single" w:sz="4" w:space="0" w:color="auto"/>
            </w:tcBorders>
          </w:tcPr>
          <w:p w14:paraId="097D9F5B" w14:textId="77777777" w:rsidR="006C45D1" w:rsidRDefault="006C45D1" w:rsidP="006C45D1">
            <w:pPr>
              <w:pStyle w:val="CRCoverPage"/>
              <w:spacing w:after="0"/>
              <w:rPr>
                <w:noProof/>
                <w:sz w:val="8"/>
                <w:szCs w:val="8"/>
              </w:rPr>
            </w:pPr>
          </w:p>
        </w:tc>
      </w:tr>
      <w:tr w:rsidR="006C45D1" w14:paraId="0506104D" w14:textId="77777777" w:rsidTr="00120E1F">
        <w:tc>
          <w:tcPr>
            <w:tcW w:w="1843" w:type="dxa"/>
            <w:tcBorders>
              <w:left w:val="single" w:sz="4" w:space="0" w:color="auto"/>
            </w:tcBorders>
          </w:tcPr>
          <w:p w14:paraId="2D92C46E" w14:textId="77777777" w:rsidR="006C45D1" w:rsidRDefault="006C45D1" w:rsidP="006C45D1">
            <w:pPr>
              <w:pStyle w:val="CRCoverPage"/>
              <w:tabs>
                <w:tab w:val="right" w:pos="1759"/>
              </w:tabs>
              <w:spacing w:after="0"/>
              <w:rPr>
                <w:b/>
                <w:i/>
                <w:noProof/>
              </w:rPr>
            </w:pPr>
            <w:r>
              <w:rPr>
                <w:b/>
                <w:i/>
                <w:noProof/>
              </w:rPr>
              <w:t>Work item code:</w:t>
            </w:r>
          </w:p>
        </w:tc>
        <w:tc>
          <w:tcPr>
            <w:tcW w:w="3686" w:type="dxa"/>
            <w:gridSpan w:val="5"/>
            <w:shd w:val="pct30" w:color="FFFF00" w:fill="auto"/>
          </w:tcPr>
          <w:p w14:paraId="72866D06" w14:textId="1C1AEDD2" w:rsidR="006C45D1" w:rsidRDefault="006C45D1" w:rsidP="006C45D1">
            <w:pPr>
              <w:pStyle w:val="CRCoverPage"/>
              <w:spacing w:after="0"/>
              <w:ind w:left="100"/>
              <w:rPr>
                <w:noProof/>
              </w:rPr>
            </w:pPr>
            <w:fldSimple w:instr=" DOCPROPERTY  RelatedWis  \* MERGEFORMAT ">
              <w:r>
                <w:rPr>
                  <w:noProof/>
                </w:rPr>
                <w:t>eNPN</w:t>
              </w:r>
            </w:fldSimple>
          </w:p>
        </w:tc>
        <w:tc>
          <w:tcPr>
            <w:tcW w:w="567" w:type="dxa"/>
            <w:tcBorders>
              <w:left w:val="nil"/>
            </w:tcBorders>
          </w:tcPr>
          <w:p w14:paraId="2A1180CF" w14:textId="77777777" w:rsidR="006C45D1" w:rsidRDefault="006C45D1" w:rsidP="006C45D1">
            <w:pPr>
              <w:pStyle w:val="CRCoverPage"/>
              <w:spacing w:after="0"/>
              <w:ind w:right="100"/>
              <w:rPr>
                <w:noProof/>
              </w:rPr>
            </w:pPr>
          </w:p>
        </w:tc>
        <w:tc>
          <w:tcPr>
            <w:tcW w:w="1417" w:type="dxa"/>
            <w:gridSpan w:val="3"/>
            <w:tcBorders>
              <w:left w:val="nil"/>
            </w:tcBorders>
          </w:tcPr>
          <w:p w14:paraId="7C8741F6" w14:textId="77777777" w:rsidR="006C45D1" w:rsidRDefault="006C45D1" w:rsidP="006C45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A867B" w14:textId="4E4FB47B" w:rsidR="006C45D1" w:rsidRDefault="006C45D1" w:rsidP="006C45D1">
            <w:pPr>
              <w:pStyle w:val="CRCoverPage"/>
              <w:spacing w:after="0"/>
              <w:ind w:left="100"/>
              <w:rPr>
                <w:noProof/>
              </w:rPr>
            </w:pPr>
            <w:r>
              <w:t>2022-05-09</w:t>
            </w:r>
          </w:p>
        </w:tc>
      </w:tr>
      <w:tr w:rsidR="006C45D1" w14:paraId="099B7360" w14:textId="77777777" w:rsidTr="00120E1F">
        <w:tc>
          <w:tcPr>
            <w:tcW w:w="1843" w:type="dxa"/>
            <w:tcBorders>
              <w:left w:val="single" w:sz="4" w:space="0" w:color="auto"/>
            </w:tcBorders>
          </w:tcPr>
          <w:p w14:paraId="54AC17F0" w14:textId="77777777" w:rsidR="006C45D1" w:rsidRDefault="006C45D1" w:rsidP="006C45D1">
            <w:pPr>
              <w:pStyle w:val="CRCoverPage"/>
              <w:spacing w:after="0"/>
              <w:rPr>
                <w:b/>
                <w:i/>
                <w:noProof/>
                <w:sz w:val="8"/>
                <w:szCs w:val="8"/>
              </w:rPr>
            </w:pPr>
          </w:p>
        </w:tc>
        <w:tc>
          <w:tcPr>
            <w:tcW w:w="1986" w:type="dxa"/>
            <w:gridSpan w:val="4"/>
          </w:tcPr>
          <w:p w14:paraId="691F3457" w14:textId="77777777" w:rsidR="006C45D1" w:rsidRDefault="006C45D1" w:rsidP="006C45D1">
            <w:pPr>
              <w:pStyle w:val="CRCoverPage"/>
              <w:spacing w:after="0"/>
              <w:rPr>
                <w:noProof/>
                <w:sz w:val="8"/>
                <w:szCs w:val="8"/>
              </w:rPr>
            </w:pPr>
          </w:p>
        </w:tc>
        <w:tc>
          <w:tcPr>
            <w:tcW w:w="2267" w:type="dxa"/>
            <w:gridSpan w:val="2"/>
          </w:tcPr>
          <w:p w14:paraId="6D27EBDB" w14:textId="77777777" w:rsidR="006C45D1" w:rsidRDefault="006C45D1" w:rsidP="006C45D1">
            <w:pPr>
              <w:pStyle w:val="CRCoverPage"/>
              <w:spacing w:after="0"/>
              <w:rPr>
                <w:noProof/>
                <w:sz w:val="8"/>
                <w:szCs w:val="8"/>
              </w:rPr>
            </w:pPr>
          </w:p>
        </w:tc>
        <w:tc>
          <w:tcPr>
            <w:tcW w:w="1417" w:type="dxa"/>
            <w:gridSpan w:val="3"/>
          </w:tcPr>
          <w:p w14:paraId="2F90333C" w14:textId="77777777" w:rsidR="006C45D1" w:rsidRDefault="006C45D1" w:rsidP="006C45D1">
            <w:pPr>
              <w:pStyle w:val="CRCoverPage"/>
              <w:spacing w:after="0"/>
              <w:rPr>
                <w:noProof/>
                <w:sz w:val="8"/>
                <w:szCs w:val="8"/>
              </w:rPr>
            </w:pPr>
          </w:p>
        </w:tc>
        <w:tc>
          <w:tcPr>
            <w:tcW w:w="2127" w:type="dxa"/>
            <w:tcBorders>
              <w:right w:val="single" w:sz="4" w:space="0" w:color="auto"/>
            </w:tcBorders>
          </w:tcPr>
          <w:p w14:paraId="4A0A563E" w14:textId="77777777" w:rsidR="006C45D1" w:rsidRDefault="006C45D1" w:rsidP="006C45D1">
            <w:pPr>
              <w:pStyle w:val="CRCoverPage"/>
              <w:spacing w:after="0"/>
              <w:rPr>
                <w:noProof/>
                <w:sz w:val="8"/>
                <w:szCs w:val="8"/>
              </w:rPr>
            </w:pPr>
          </w:p>
        </w:tc>
      </w:tr>
      <w:tr w:rsidR="006C45D1" w14:paraId="35A29664" w14:textId="77777777" w:rsidTr="00120E1F">
        <w:trPr>
          <w:cantSplit/>
        </w:trPr>
        <w:tc>
          <w:tcPr>
            <w:tcW w:w="1843" w:type="dxa"/>
            <w:tcBorders>
              <w:left w:val="single" w:sz="4" w:space="0" w:color="auto"/>
            </w:tcBorders>
          </w:tcPr>
          <w:p w14:paraId="2BA5DE1A" w14:textId="77777777" w:rsidR="006C45D1" w:rsidRDefault="006C45D1" w:rsidP="006C45D1">
            <w:pPr>
              <w:pStyle w:val="CRCoverPage"/>
              <w:tabs>
                <w:tab w:val="right" w:pos="1759"/>
              </w:tabs>
              <w:spacing w:after="0"/>
              <w:rPr>
                <w:b/>
                <w:i/>
                <w:noProof/>
              </w:rPr>
            </w:pPr>
            <w:r>
              <w:rPr>
                <w:b/>
                <w:i/>
                <w:noProof/>
              </w:rPr>
              <w:t>Category:</w:t>
            </w:r>
          </w:p>
        </w:tc>
        <w:tc>
          <w:tcPr>
            <w:tcW w:w="851" w:type="dxa"/>
            <w:shd w:val="pct30" w:color="FFFF00" w:fill="auto"/>
          </w:tcPr>
          <w:p w14:paraId="15465614" w14:textId="2C94B61A" w:rsidR="006C45D1" w:rsidRDefault="006C45D1" w:rsidP="006C45D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60ED72" w14:textId="77777777" w:rsidR="006C45D1" w:rsidRDefault="006C45D1" w:rsidP="006C45D1">
            <w:pPr>
              <w:pStyle w:val="CRCoverPage"/>
              <w:spacing w:after="0"/>
              <w:rPr>
                <w:noProof/>
              </w:rPr>
            </w:pPr>
          </w:p>
        </w:tc>
        <w:tc>
          <w:tcPr>
            <w:tcW w:w="1417" w:type="dxa"/>
            <w:gridSpan w:val="3"/>
            <w:tcBorders>
              <w:left w:val="nil"/>
            </w:tcBorders>
          </w:tcPr>
          <w:p w14:paraId="0F820064" w14:textId="77777777" w:rsidR="006C45D1" w:rsidRDefault="006C45D1" w:rsidP="006C45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5A4DE" w14:textId="3E1E9A64" w:rsidR="006C45D1" w:rsidRDefault="006C45D1" w:rsidP="006C45D1">
            <w:pPr>
              <w:pStyle w:val="CRCoverPage"/>
              <w:spacing w:after="0"/>
              <w:ind w:left="100"/>
              <w:rPr>
                <w:noProof/>
              </w:rPr>
            </w:pPr>
            <w:r>
              <w:t>Rel-17</w:t>
            </w:r>
          </w:p>
        </w:tc>
      </w:tr>
      <w:tr w:rsidR="006C45D1" w14:paraId="0038FCD1" w14:textId="77777777" w:rsidTr="00120E1F">
        <w:tc>
          <w:tcPr>
            <w:tcW w:w="1843" w:type="dxa"/>
            <w:tcBorders>
              <w:left w:val="single" w:sz="4" w:space="0" w:color="auto"/>
              <w:bottom w:val="single" w:sz="4" w:space="0" w:color="auto"/>
            </w:tcBorders>
          </w:tcPr>
          <w:p w14:paraId="39704794" w14:textId="77777777" w:rsidR="006C45D1" w:rsidRDefault="006C45D1" w:rsidP="006C45D1">
            <w:pPr>
              <w:pStyle w:val="CRCoverPage"/>
              <w:spacing w:after="0"/>
              <w:rPr>
                <w:b/>
                <w:i/>
                <w:noProof/>
              </w:rPr>
            </w:pPr>
          </w:p>
        </w:tc>
        <w:tc>
          <w:tcPr>
            <w:tcW w:w="4677" w:type="dxa"/>
            <w:gridSpan w:val="8"/>
            <w:tcBorders>
              <w:bottom w:val="single" w:sz="4" w:space="0" w:color="auto"/>
            </w:tcBorders>
          </w:tcPr>
          <w:p w14:paraId="2376DD06" w14:textId="77777777" w:rsidR="006C45D1" w:rsidRDefault="006C45D1" w:rsidP="006C4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9E402" w14:textId="77777777" w:rsidR="006C45D1" w:rsidRDefault="006C45D1" w:rsidP="006C45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7CD65F" w14:textId="77777777" w:rsidR="006C45D1" w:rsidRPr="007C2097" w:rsidRDefault="006C45D1" w:rsidP="006C45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45D1" w14:paraId="5E9D5721" w14:textId="77777777" w:rsidTr="00120E1F">
        <w:tc>
          <w:tcPr>
            <w:tcW w:w="1843" w:type="dxa"/>
          </w:tcPr>
          <w:p w14:paraId="25478C9C" w14:textId="77777777" w:rsidR="006C45D1" w:rsidRDefault="006C45D1" w:rsidP="006C45D1">
            <w:pPr>
              <w:pStyle w:val="CRCoverPage"/>
              <w:spacing w:after="0"/>
              <w:rPr>
                <w:b/>
                <w:i/>
                <w:noProof/>
                <w:sz w:val="8"/>
                <w:szCs w:val="8"/>
              </w:rPr>
            </w:pPr>
          </w:p>
        </w:tc>
        <w:tc>
          <w:tcPr>
            <w:tcW w:w="7797" w:type="dxa"/>
            <w:gridSpan w:val="10"/>
          </w:tcPr>
          <w:p w14:paraId="44E9F65E" w14:textId="77777777" w:rsidR="006C45D1" w:rsidRDefault="006C45D1" w:rsidP="006C45D1">
            <w:pPr>
              <w:pStyle w:val="CRCoverPage"/>
              <w:spacing w:after="0"/>
              <w:rPr>
                <w:noProof/>
                <w:sz w:val="8"/>
                <w:szCs w:val="8"/>
              </w:rPr>
            </w:pPr>
          </w:p>
        </w:tc>
      </w:tr>
      <w:tr w:rsidR="006C45D1" w14:paraId="4A12A247" w14:textId="77777777" w:rsidTr="00120E1F">
        <w:tc>
          <w:tcPr>
            <w:tcW w:w="2694" w:type="dxa"/>
            <w:gridSpan w:val="2"/>
            <w:tcBorders>
              <w:top w:val="single" w:sz="4" w:space="0" w:color="auto"/>
              <w:left w:val="single" w:sz="4" w:space="0" w:color="auto"/>
            </w:tcBorders>
          </w:tcPr>
          <w:p w14:paraId="552464CE" w14:textId="77777777" w:rsidR="006C45D1" w:rsidRDefault="006C45D1" w:rsidP="006C45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C082D" w14:textId="2DC8D55C" w:rsidR="006C45D1" w:rsidRDefault="006C45D1" w:rsidP="006C45D1">
            <w:pPr>
              <w:pStyle w:val="CRCoverPage"/>
              <w:spacing w:after="0"/>
              <w:ind w:left="100"/>
              <w:rPr>
                <w:noProof/>
              </w:rPr>
            </w:pPr>
            <w:r>
              <w:rPr>
                <w:noProof/>
              </w:rPr>
              <w:t>Currently, Annex I.9.2.1 contains the Editor's Note "It is FFS, how the default credential identifier i.e., verifiably secure identifier is used as SUPI during the authentication procedure related to Onboarding".</w:t>
            </w:r>
          </w:p>
        </w:tc>
      </w:tr>
      <w:tr w:rsidR="006C45D1" w14:paraId="5D6E9C94" w14:textId="77777777" w:rsidTr="00120E1F">
        <w:tc>
          <w:tcPr>
            <w:tcW w:w="2694" w:type="dxa"/>
            <w:gridSpan w:val="2"/>
            <w:tcBorders>
              <w:left w:val="single" w:sz="4" w:space="0" w:color="auto"/>
            </w:tcBorders>
          </w:tcPr>
          <w:p w14:paraId="47E8686A" w14:textId="77777777" w:rsidR="006C45D1" w:rsidRDefault="006C45D1" w:rsidP="006C45D1">
            <w:pPr>
              <w:pStyle w:val="CRCoverPage"/>
              <w:spacing w:after="0"/>
              <w:rPr>
                <w:b/>
                <w:i/>
                <w:noProof/>
                <w:sz w:val="8"/>
                <w:szCs w:val="8"/>
              </w:rPr>
            </w:pPr>
          </w:p>
        </w:tc>
        <w:tc>
          <w:tcPr>
            <w:tcW w:w="6946" w:type="dxa"/>
            <w:gridSpan w:val="9"/>
            <w:tcBorders>
              <w:right w:val="single" w:sz="4" w:space="0" w:color="auto"/>
            </w:tcBorders>
          </w:tcPr>
          <w:p w14:paraId="39FA968E" w14:textId="77777777" w:rsidR="006C45D1" w:rsidRDefault="006C45D1" w:rsidP="006C45D1">
            <w:pPr>
              <w:pStyle w:val="CRCoverPage"/>
              <w:spacing w:after="0"/>
              <w:rPr>
                <w:noProof/>
                <w:sz w:val="8"/>
                <w:szCs w:val="8"/>
              </w:rPr>
            </w:pPr>
          </w:p>
        </w:tc>
      </w:tr>
      <w:tr w:rsidR="006C45D1" w14:paraId="1B66991A" w14:textId="77777777" w:rsidTr="00120E1F">
        <w:tc>
          <w:tcPr>
            <w:tcW w:w="2694" w:type="dxa"/>
            <w:gridSpan w:val="2"/>
            <w:tcBorders>
              <w:left w:val="single" w:sz="4" w:space="0" w:color="auto"/>
            </w:tcBorders>
          </w:tcPr>
          <w:p w14:paraId="7779AF2E" w14:textId="77777777" w:rsidR="006C45D1" w:rsidRDefault="006C45D1" w:rsidP="006C45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27A9D" w14:textId="24D45BE0" w:rsidR="006C45D1" w:rsidRDefault="006C45D1" w:rsidP="006C45D1">
            <w:pPr>
              <w:pStyle w:val="CRCoverPage"/>
              <w:spacing w:after="0"/>
              <w:ind w:left="100"/>
              <w:rPr>
                <w:noProof/>
              </w:rPr>
            </w:pPr>
            <w:r>
              <w:rPr>
                <w:noProof/>
              </w:rPr>
              <w:t>The Editor's Note is removed, instead refer to clauses 5.30.2.10.2.4 and 5.30.2.10.2.6 of TS 23.501 for derivation of the SUPI from the default UE credentials.</w:t>
            </w:r>
          </w:p>
        </w:tc>
      </w:tr>
      <w:tr w:rsidR="006C45D1" w14:paraId="1B01F43A" w14:textId="77777777" w:rsidTr="00120E1F">
        <w:tc>
          <w:tcPr>
            <w:tcW w:w="2694" w:type="dxa"/>
            <w:gridSpan w:val="2"/>
            <w:tcBorders>
              <w:left w:val="single" w:sz="4" w:space="0" w:color="auto"/>
            </w:tcBorders>
          </w:tcPr>
          <w:p w14:paraId="4A0C3989" w14:textId="77777777" w:rsidR="006C45D1" w:rsidRDefault="006C45D1" w:rsidP="006C45D1">
            <w:pPr>
              <w:pStyle w:val="CRCoverPage"/>
              <w:spacing w:after="0"/>
              <w:rPr>
                <w:b/>
                <w:i/>
                <w:noProof/>
                <w:sz w:val="8"/>
                <w:szCs w:val="8"/>
              </w:rPr>
            </w:pPr>
          </w:p>
        </w:tc>
        <w:tc>
          <w:tcPr>
            <w:tcW w:w="6946" w:type="dxa"/>
            <w:gridSpan w:val="9"/>
            <w:tcBorders>
              <w:right w:val="single" w:sz="4" w:space="0" w:color="auto"/>
            </w:tcBorders>
          </w:tcPr>
          <w:p w14:paraId="5208145C" w14:textId="77777777" w:rsidR="006C45D1" w:rsidRDefault="006C45D1" w:rsidP="006C45D1">
            <w:pPr>
              <w:pStyle w:val="CRCoverPage"/>
              <w:spacing w:after="0"/>
              <w:rPr>
                <w:noProof/>
                <w:sz w:val="8"/>
                <w:szCs w:val="8"/>
              </w:rPr>
            </w:pPr>
          </w:p>
        </w:tc>
      </w:tr>
      <w:tr w:rsidR="006C45D1" w14:paraId="54AE4AFD" w14:textId="77777777" w:rsidTr="00120E1F">
        <w:tc>
          <w:tcPr>
            <w:tcW w:w="2694" w:type="dxa"/>
            <w:gridSpan w:val="2"/>
            <w:tcBorders>
              <w:left w:val="single" w:sz="4" w:space="0" w:color="auto"/>
              <w:bottom w:val="single" w:sz="4" w:space="0" w:color="auto"/>
            </w:tcBorders>
          </w:tcPr>
          <w:p w14:paraId="350310A4" w14:textId="77777777" w:rsidR="006C45D1" w:rsidRDefault="006C45D1" w:rsidP="006C45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22690" w14:textId="6F43095F" w:rsidR="006C45D1" w:rsidRDefault="006C45D1" w:rsidP="006C45D1">
            <w:pPr>
              <w:pStyle w:val="CRCoverPage"/>
              <w:spacing w:after="0"/>
              <w:ind w:left="100"/>
              <w:rPr>
                <w:noProof/>
              </w:rPr>
            </w:pPr>
            <w:r>
              <w:rPr>
                <w:noProof/>
              </w:rPr>
              <w:t>Editor's Note remains.</w:t>
            </w:r>
          </w:p>
        </w:tc>
      </w:tr>
      <w:tr w:rsidR="006C45D1" w14:paraId="11BDE883" w14:textId="77777777" w:rsidTr="00120E1F">
        <w:tc>
          <w:tcPr>
            <w:tcW w:w="2694" w:type="dxa"/>
            <w:gridSpan w:val="2"/>
          </w:tcPr>
          <w:p w14:paraId="3D7F9C3C" w14:textId="77777777" w:rsidR="006C45D1" w:rsidRDefault="006C45D1" w:rsidP="006C45D1">
            <w:pPr>
              <w:pStyle w:val="CRCoverPage"/>
              <w:spacing w:after="0"/>
              <w:rPr>
                <w:b/>
                <w:i/>
                <w:noProof/>
                <w:sz w:val="8"/>
                <w:szCs w:val="8"/>
              </w:rPr>
            </w:pPr>
          </w:p>
        </w:tc>
        <w:tc>
          <w:tcPr>
            <w:tcW w:w="6946" w:type="dxa"/>
            <w:gridSpan w:val="9"/>
          </w:tcPr>
          <w:p w14:paraId="639978D8" w14:textId="77777777" w:rsidR="006C45D1" w:rsidRDefault="006C45D1" w:rsidP="006C45D1">
            <w:pPr>
              <w:pStyle w:val="CRCoverPage"/>
              <w:spacing w:after="0"/>
              <w:rPr>
                <w:noProof/>
                <w:sz w:val="8"/>
                <w:szCs w:val="8"/>
              </w:rPr>
            </w:pPr>
          </w:p>
        </w:tc>
      </w:tr>
      <w:tr w:rsidR="006C45D1" w14:paraId="080636A4" w14:textId="77777777" w:rsidTr="00120E1F">
        <w:tc>
          <w:tcPr>
            <w:tcW w:w="2694" w:type="dxa"/>
            <w:gridSpan w:val="2"/>
            <w:tcBorders>
              <w:top w:val="single" w:sz="4" w:space="0" w:color="auto"/>
              <w:left w:val="single" w:sz="4" w:space="0" w:color="auto"/>
            </w:tcBorders>
          </w:tcPr>
          <w:p w14:paraId="3D8DAE99" w14:textId="77777777" w:rsidR="006C45D1" w:rsidRDefault="006C45D1" w:rsidP="006C45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00895" w14:textId="5E44AB87" w:rsidR="006C45D1" w:rsidRDefault="006C45D1" w:rsidP="006C45D1">
            <w:pPr>
              <w:pStyle w:val="CRCoverPage"/>
              <w:spacing w:after="0"/>
              <w:ind w:left="100"/>
              <w:rPr>
                <w:noProof/>
              </w:rPr>
            </w:pPr>
            <w:r>
              <w:rPr>
                <w:noProof/>
              </w:rPr>
              <w:t>Annex I.9.2.1</w:t>
            </w:r>
          </w:p>
        </w:tc>
      </w:tr>
      <w:tr w:rsidR="006C45D1" w14:paraId="071C6BE5" w14:textId="77777777" w:rsidTr="00120E1F">
        <w:tc>
          <w:tcPr>
            <w:tcW w:w="2694" w:type="dxa"/>
            <w:gridSpan w:val="2"/>
            <w:tcBorders>
              <w:left w:val="single" w:sz="4" w:space="0" w:color="auto"/>
            </w:tcBorders>
          </w:tcPr>
          <w:p w14:paraId="716AE474" w14:textId="77777777" w:rsidR="006C45D1" w:rsidRDefault="006C45D1" w:rsidP="006C45D1">
            <w:pPr>
              <w:pStyle w:val="CRCoverPage"/>
              <w:spacing w:after="0"/>
              <w:rPr>
                <w:b/>
                <w:i/>
                <w:noProof/>
                <w:sz w:val="8"/>
                <w:szCs w:val="8"/>
              </w:rPr>
            </w:pPr>
          </w:p>
        </w:tc>
        <w:tc>
          <w:tcPr>
            <w:tcW w:w="6946" w:type="dxa"/>
            <w:gridSpan w:val="9"/>
            <w:tcBorders>
              <w:right w:val="single" w:sz="4" w:space="0" w:color="auto"/>
            </w:tcBorders>
          </w:tcPr>
          <w:p w14:paraId="2CCB1CCB" w14:textId="77777777" w:rsidR="006C45D1" w:rsidRDefault="006C45D1" w:rsidP="006C45D1">
            <w:pPr>
              <w:pStyle w:val="CRCoverPage"/>
              <w:spacing w:after="0"/>
              <w:rPr>
                <w:noProof/>
                <w:sz w:val="8"/>
                <w:szCs w:val="8"/>
              </w:rPr>
            </w:pPr>
          </w:p>
        </w:tc>
      </w:tr>
      <w:tr w:rsidR="006C45D1" w14:paraId="7AA8F44D" w14:textId="77777777" w:rsidTr="00120E1F">
        <w:tc>
          <w:tcPr>
            <w:tcW w:w="2694" w:type="dxa"/>
            <w:gridSpan w:val="2"/>
            <w:tcBorders>
              <w:left w:val="single" w:sz="4" w:space="0" w:color="auto"/>
            </w:tcBorders>
          </w:tcPr>
          <w:p w14:paraId="6863E2FE" w14:textId="77777777" w:rsidR="006C45D1" w:rsidRDefault="006C45D1" w:rsidP="006C45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0809F5" w14:textId="77777777" w:rsidR="006C45D1" w:rsidRDefault="006C45D1" w:rsidP="006C45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2D41E" w14:textId="77777777" w:rsidR="006C45D1" w:rsidRDefault="006C45D1" w:rsidP="006C45D1">
            <w:pPr>
              <w:pStyle w:val="CRCoverPage"/>
              <w:spacing w:after="0"/>
              <w:jc w:val="center"/>
              <w:rPr>
                <w:b/>
                <w:caps/>
                <w:noProof/>
              </w:rPr>
            </w:pPr>
            <w:r>
              <w:rPr>
                <w:b/>
                <w:caps/>
                <w:noProof/>
              </w:rPr>
              <w:t>N</w:t>
            </w:r>
          </w:p>
        </w:tc>
        <w:tc>
          <w:tcPr>
            <w:tcW w:w="2977" w:type="dxa"/>
            <w:gridSpan w:val="4"/>
          </w:tcPr>
          <w:p w14:paraId="7640741D" w14:textId="77777777" w:rsidR="006C45D1" w:rsidRDefault="006C45D1" w:rsidP="006C45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367FC" w14:textId="77777777" w:rsidR="006C45D1" w:rsidRDefault="006C45D1" w:rsidP="006C45D1">
            <w:pPr>
              <w:pStyle w:val="CRCoverPage"/>
              <w:spacing w:after="0"/>
              <w:ind w:left="99"/>
              <w:rPr>
                <w:noProof/>
              </w:rPr>
            </w:pPr>
          </w:p>
        </w:tc>
      </w:tr>
      <w:tr w:rsidR="006C45D1" w14:paraId="701CCF41" w14:textId="77777777" w:rsidTr="00120E1F">
        <w:tc>
          <w:tcPr>
            <w:tcW w:w="2694" w:type="dxa"/>
            <w:gridSpan w:val="2"/>
            <w:tcBorders>
              <w:left w:val="single" w:sz="4" w:space="0" w:color="auto"/>
            </w:tcBorders>
          </w:tcPr>
          <w:p w14:paraId="3EB1324C" w14:textId="77777777" w:rsidR="006C45D1" w:rsidRDefault="006C45D1" w:rsidP="006C45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E35F0F" w14:textId="77777777" w:rsidR="006C45D1" w:rsidRDefault="006C45D1" w:rsidP="006C4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286EF" w14:textId="000BF183" w:rsidR="006C45D1" w:rsidRDefault="006C45D1" w:rsidP="006C45D1">
            <w:pPr>
              <w:pStyle w:val="CRCoverPage"/>
              <w:spacing w:after="0"/>
              <w:jc w:val="center"/>
              <w:rPr>
                <w:b/>
                <w:caps/>
                <w:noProof/>
              </w:rPr>
            </w:pPr>
            <w:r>
              <w:rPr>
                <w:b/>
                <w:caps/>
                <w:noProof/>
              </w:rPr>
              <w:t>X</w:t>
            </w:r>
          </w:p>
        </w:tc>
        <w:tc>
          <w:tcPr>
            <w:tcW w:w="2977" w:type="dxa"/>
            <w:gridSpan w:val="4"/>
          </w:tcPr>
          <w:p w14:paraId="38BF596A" w14:textId="77777777" w:rsidR="006C45D1" w:rsidRDefault="006C45D1" w:rsidP="006C45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60224" w14:textId="77777777" w:rsidR="006C45D1" w:rsidRDefault="006C45D1" w:rsidP="006C45D1">
            <w:pPr>
              <w:pStyle w:val="CRCoverPage"/>
              <w:spacing w:after="0"/>
              <w:ind w:left="99"/>
              <w:rPr>
                <w:noProof/>
              </w:rPr>
            </w:pPr>
            <w:r>
              <w:rPr>
                <w:noProof/>
              </w:rPr>
              <w:t xml:space="preserve">TS/TR ... CR ... </w:t>
            </w:r>
          </w:p>
        </w:tc>
      </w:tr>
      <w:tr w:rsidR="006C45D1" w14:paraId="7B2DA00D" w14:textId="77777777" w:rsidTr="00120E1F">
        <w:tc>
          <w:tcPr>
            <w:tcW w:w="2694" w:type="dxa"/>
            <w:gridSpan w:val="2"/>
            <w:tcBorders>
              <w:left w:val="single" w:sz="4" w:space="0" w:color="auto"/>
            </w:tcBorders>
          </w:tcPr>
          <w:p w14:paraId="1C47E8F3" w14:textId="77777777" w:rsidR="006C45D1" w:rsidRDefault="006C45D1" w:rsidP="006C45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08155" w14:textId="77777777" w:rsidR="006C45D1" w:rsidRDefault="006C45D1" w:rsidP="006C4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3F32" w14:textId="653CEF2D" w:rsidR="006C45D1" w:rsidRDefault="006C45D1" w:rsidP="006C45D1">
            <w:pPr>
              <w:pStyle w:val="CRCoverPage"/>
              <w:spacing w:after="0"/>
              <w:jc w:val="center"/>
              <w:rPr>
                <w:b/>
                <w:caps/>
                <w:noProof/>
              </w:rPr>
            </w:pPr>
            <w:r>
              <w:rPr>
                <w:b/>
                <w:caps/>
                <w:noProof/>
              </w:rPr>
              <w:t>X</w:t>
            </w:r>
          </w:p>
        </w:tc>
        <w:tc>
          <w:tcPr>
            <w:tcW w:w="2977" w:type="dxa"/>
            <w:gridSpan w:val="4"/>
          </w:tcPr>
          <w:p w14:paraId="623B262C" w14:textId="77777777" w:rsidR="006C45D1" w:rsidRDefault="006C45D1" w:rsidP="006C45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44AFE" w14:textId="77777777" w:rsidR="006C45D1" w:rsidRDefault="006C45D1" w:rsidP="006C45D1">
            <w:pPr>
              <w:pStyle w:val="CRCoverPage"/>
              <w:spacing w:after="0"/>
              <w:ind w:left="99"/>
              <w:rPr>
                <w:noProof/>
              </w:rPr>
            </w:pPr>
            <w:r>
              <w:rPr>
                <w:noProof/>
              </w:rPr>
              <w:t xml:space="preserve">TS/TR ... CR ... </w:t>
            </w:r>
          </w:p>
        </w:tc>
      </w:tr>
      <w:tr w:rsidR="006C45D1" w14:paraId="4659AEC7" w14:textId="77777777" w:rsidTr="00120E1F">
        <w:tc>
          <w:tcPr>
            <w:tcW w:w="2694" w:type="dxa"/>
            <w:gridSpan w:val="2"/>
            <w:tcBorders>
              <w:left w:val="single" w:sz="4" w:space="0" w:color="auto"/>
            </w:tcBorders>
          </w:tcPr>
          <w:p w14:paraId="20621241" w14:textId="77777777" w:rsidR="006C45D1" w:rsidRDefault="006C45D1" w:rsidP="006C45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630115" w14:textId="77777777" w:rsidR="006C45D1" w:rsidRDefault="006C45D1" w:rsidP="006C4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D68AF" w14:textId="6DB08137" w:rsidR="006C45D1" w:rsidRDefault="006C45D1" w:rsidP="006C45D1">
            <w:pPr>
              <w:pStyle w:val="CRCoverPage"/>
              <w:spacing w:after="0"/>
              <w:jc w:val="center"/>
              <w:rPr>
                <w:b/>
                <w:caps/>
                <w:noProof/>
              </w:rPr>
            </w:pPr>
            <w:r>
              <w:rPr>
                <w:b/>
                <w:caps/>
                <w:noProof/>
              </w:rPr>
              <w:t>X</w:t>
            </w:r>
          </w:p>
        </w:tc>
        <w:tc>
          <w:tcPr>
            <w:tcW w:w="2977" w:type="dxa"/>
            <w:gridSpan w:val="4"/>
          </w:tcPr>
          <w:p w14:paraId="0B15C457" w14:textId="77777777" w:rsidR="006C45D1" w:rsidRDefault="006C45D1" w:rsidP="006C45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19EB03" w14:textId="77777777" w:rsidR="006C45D1" w:rsidRDefault="006C45D1" w:rsidP="006C45D1">
            <w:pPr>
              <w:pStyle w:val="CRCoverPage"/>
              <w:spacing w:after="0"/>
              <w:ind w:left="99"/>
              <w:rPr>
                <w:noProof/>
              </w:rPr>
            </w:pPr>
            <w:r>
              <w:rPr>
                <w:noProof/>
              </w:rPr>
              <w:t xml:space="preserve">TS/TR ... CR ... </w:t>
            </w:r>
          </w:p>
        </w:tc>
      </w:tr>
      <w:tr w:rsidR="006C45D1" w14:paraId="1EBD6F08" w14:textId="77777777" w:rsidTr="00120E1F">
        <w:tc>
          <w:tcPr>
            <w:tcW w:w="2694" w:type="dxa"/>
            <w:gridSpan w:val="2"/>
            <w:tcBorders>
              <w:left w:val="single" w:sz="4" w:space="0" w:color="auto"/>
            </w:tcBorders>
          </w:tcPr>
          <w:p w14:paraId="7992D637" w14:textId="77777777" w:rsidR="006C45D1" w:rsidRDefault="006C45D1" w:rsidP="006C45D1">
            <w:pPr>
              <w:pStyle w:val="CRCoverPage"/>
              <w:spacing w:after="0"/>
              <w:rPr>
                <w:b/>
                <w:i/>
                <w:noProof/>
              </w:rPr>
            </w:pPr>
          </w:p>
        </w:tc>
        <w:tc>
          <w:tcPr>
            <w:tcW w:w="6946" w:type="dxa"/>
            <w:gridSpan w:val="9"/>
            <w:tcBorders>
              <w:right w:val="single" w:sz="4" w:space="0" w:color="auto"/>
            </w:tcBorders>
          </w:tcPr>
          <w:p w14:paraId="1130F897" w14:textId="77777777" w:rsidR="006C45D1" w:rsidRDefault="006C45D1" w:rsidP="006C45D1">
            <w:pPr>
              <w:pStyle w:val="CRCoverPage"/>
              <w:spacing w:after="0"/>
              <w:rPr>
                <w:noProof/>
              </w:rPr>
            </w:pPr>
          </w:p>
        </w:tc>
      </w:tr>
      <w:tr w:rsidR="006C45D1" w14:paraId="294D0890" w14:textId="77777777" w:rsidTr="00120E1F">
        <w:tc>
          <w:tcPr>
            <w:tcW w:w="2694" w:type="dxa"/>
            <w:gridSpan w:val="2"/>
            <w:tcBorders>
              <w:left w:val="single" w:sz="4" w:space="0" w:color="auto"/>
              <w:bottom w:val="single" w:sz="4" w:space="0" w:color="auto"/>
            </w:tcBorders>
          </w:tcPr>
          <w:p w14:paraId="645945E5" w14:textId="77777777" w:rsidR="006C45D1" w:rsidRDefault="006C45D1" w:rsidP="006C45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DB40AD" w14:textId="77777777" w:rsidR="006C45D1" w:rsidRDefault="006C45D1" w:rsidP="006C45D1">
            <w:pPr>
              <w:pStyle w:val="CRCoverPage"/>
              <w:spacing w:after="0"/>
              <w:ind w:left="100"/>
              <w:rPr>
                <w:noProof/>
              </w:rPr>
            </w:pPr>
          </w:p>
        </w:tc>
      </w:tr>
      <w:tr w:rsidR="006C45D1" w:rsidRPr="008863B9" w14:paraId="676BB21B" w14:textId="77777777" w:rsidTr="00120E1F">
        <w:tc>
          <w:tcPr>
            <w:tcW w:w="2694" w:type="dxa"/>
            <w:gridSpan w:val="2"/>
            <w:tcBorders>
              <w:top w:val="single" w:sz="4" w:space="0" w:color="auto"/>
              <w:bottom w:val="single" w:sz="4" w:space="0" w:color="auto"/>
            </w:tcBorders>
          </w:tcPr>
          <w:p w14:paraId="0B4E3C61" w14:textId="77777777" w:rsidR="006C45D1" w:rsidRPr="008863B9" w:rsidRDefault="006C45D1" w:rsidP="006C45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6F1454" w14:textId="77777777" w:rsidR="006C45D1" w:rsidRPr="008863B9" w:rsidRDefault="006C45D1" w:rsidP="006C45D1">
            <w:pPr>
              <w:pStyle w:val="CRCoverPage"/>
              <w:spacing w:after="0"/>
              <w:ind w:left="100"/>
              <w:rPr>
                <w:noProof/>
                <w:sz w:val="8"/>
                <w:szCs w:val="8"/>
              </w:rPr>
            </w:pPr>
          </w:p>
        </w:tc>
      </w:tr>
      <w:tr w:rsidR="006C45D1" w14:paraId="083E734C" w14:textId="77777777" w:rsidTr="00120E1F">
        <w:tc>
          <w:tcPr>
            <w:tcW w:w="2694" w:type="dxa"/>
            <w:gridSpan w:val="2"/>
            <w:tcBorders>
              <w:top w:val="single" w:sz="4" w:space="0" w:color="auto"/>
              <w:left w:val="single" w:sz="4" w:space="0" w:color="auto"/>
              <w:bottom w:val="single" w:sz="4" w:space="0" w:color="auto"/>
            </w:tcBorders>
          </w:tcPr>
          <w:p w14:paraId="299C9C9D" w14:textId="77777777" w:rsidR="006C45D1" w:rsidRDefault="006C45D1" w:rsidP="006C45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0EE9A" w14:textId="77777777" w:rsidR="006C45D1" w:rsidRDefault="006C45D1" w:rsidP="006C45D1">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4D4BF52D" w14:textId="77777777" w:rsidR="00661FE5" w:rsidRPr="00F165FC" w:rsidRDefault="00661FE5" w:rsidP="00661FE5">
      <w:pPr>
        <w:pStyle w:val="Heading3"/>
        <w:rPr>
          <w:rFonts w:eastAsia="SimSun"/>
        </w:rPr>
      </w:pPr>
      <w:bookmarkStart w:id="10" w:name="_Hlk88066032"/>
      <w:bookmarkStart w:id="11" w:name="_Toc98839285"/>
      <w:bookmarkEnd w:id="1"/>
      <w:bookmarkEnd w:id="2"/>
      <w:bookmarkEnd w:id="3"/>
      <w:bookmarkEnd w:id="4"/>
      <w:bookmarkEnd w:id="5"/>
      <w:bookmarkEnd w:id="6"/>
      <w:bookmarkEnd w:id="7"/>
      <w:bookmarkEnd w:id="8"/>
      <w:bookmarkEnd w:id="9"/>
      <w:r w:rsidRPr="00F165FC">
        <w:rPr>
          <w:rFonts w:eastAsia="SimSun"/>
        </w:rPr>
        <w:t>I.</w:t>
      </w:r>
      <w:r>
        <w:rPr>
          <w:rFonts w:eastAsia="SimSun"/>
        </w:rPr>
        <w:t>9</w:t>
      </w:r>
      <w:r w:rsidRPr="00F165FC">
        <w:rPr>
          <w:rFonts w:eastAsia="SimSun"/>
        </w:rPr>
        <w:t>.2.1</w:t>
      </w:r>
      <w:bookmarkEnd w:id="10"/>
      <w:r w:rsidRPr="00F165FC">
        <w:rPr>
          <w:rFonts w:eastAsia="SimSun"/>
        </w:rPr>
        <w:tab/>
        <w:t>Requirements</w:t>
      </w:r>
      <w:bookmarkEnd w:id="11"/>
    </w:p>
    <w:p w14:paraId="7609A506" w14:textId="2EF2031C" w:rsidR="00661FE5" w:rsidRPr="00F165FC" w:rsidRDefault="00661FE5" w:rsidP="00661FE5">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12" w:name="_Hlk88066066"/>
      <w:ins w:id="13" w:author="Ericsson" w:date="2022-04-06T15:59:00Z">
        <w:r w:rsidR="00856DD7">
          <w:rPr>
            <w:rFonts w:eastAsia="SimSun"/>
          </w:rPr>
          <w:t xml:space="preserve"> </w:t>
        </w:r>
      </w:ins>
      <w:ins w:id="14" w:author="Ericsson" w:date="2022-04-06T16:00:00Z">
        <w:r w:rsidR="008D6790">
          <w:rPr>
            <w:rFonts w:eastAsia="SimSun"/>
          </w:rPr>
          <w:t xml:space="preserve">The derivation of the SUPI from the default UE credentials follows clauses </w:t>
        </w:r>
      </w:ins>
      <w:ins w:id="15" w:author="Ericsson" w:date="2022-04-06T16:01:00Z">
        <w:r w:rsidR="00526DDE">
          <w:rPr>
            <w:rFonts w:eastAsia="SimSun"/>
          </w:rPr>
          <w:t xml:space="preserve">5.30.2.10.2.4 and </w:t>
        </w:r>
      </w:ins>
      <w:ins w:id="16" w:author="Ericsson" w:date="2022-04-06T16:00:00Z">
        <w:r w:rsidR="00D305A6">
          <w:rPr>
            <w:rFonts w:eastAsia="SimSun"/>
          </w:rPr>
          <w:t>5.30.2.1</w:t>
        </w:r>
      </w:ins>
      <w:ins w:id="17" w:author="Ericsson" w:date="2022-04-06T16:01:00Z">
        <w:r w:rsidR="00D305A6">
          <w:rPr>
            <w:rFonts w:eastAsia="SimSun"/>
          </w:rPr>
          <w:t xml:space="preserve">0.2.6 </w:t>
        </w:r>
        <w:r w:rsidR="00526DDE">
          <w:rPr>
            <w:rFonts w:eastAsia="SimSun"/>
          </w:rPr>
          <w:t>of TS 23.501 [</w:t>
        </w:r>
      </w:ins>
      <w:ins w:id="18" w:author="Ericsson" w:date="2022-04-06T16:02:00Z">
        <w:r w:rsidR="001A2A6C">
          <w:rPr>
            <w:rFonts w:eastAsia="SimSun"/>
          </w:rPr>
          <w:t>2].</w:t>
        </w:r>
      </w:ins>
    </w:p>
    <w:p w14:paraId="6B0CC3AC" w14:textId="3187A21B" w:rsidR="00661FE5" w:rsidRPr="00F165FC" w:rsidRDefault="00661FE5" w:rsidP="00661FE5">
      <w:pPr>
        <w:pStyle w:val="EditorsNote"/>
        <w:rPr>
          <w:rFonts w:eastAsia="SimSun"/>
        </w:rPr>
      </w:pPr>
      <w:r w:rsidRPr="00F165FC">
        <w:rPr>
          <w:rFonts w:eastAsia="SimSun"/>
        </w:rPr>
        <w:t>Editor’s Note: It is FFS how using anonymous SUCI or skipping default credentials identifier to initiate onboarding will meet the scope of ‘UE being verified as "uniquely identifiable and verifiably secure".</w:t>
      </w:r>
    </w:p>
    <w:p w14:paraId="63BB9E49" w14:textId="1B464945" w:rsidR="00661FE5" w:rsidRPr="00F165FC" w:rsidDel="001A2A6C" w:rsidRDefault="00661FE5" w:rsidP="00661FE5">
      <w:pPr>
        <w:pStyle w:val="EditorsNote"/>
        <w:rPr>
          <w:del w:id="19" w:author="Ericsson" w:date="2022-04-06T16:02:00Z"/>
          <w:rFonts w:eastAsia="SimSun"/>
        </w:rPr>
      </w:pPr>
      <w:del w:id="20" w:author="Ericsson" w:date="2022-04-06T16:02:00Z">
        <w:r w:rsidRPr="00F165FC" w:rsidDel="001A2A6C">
          <w:rPr>
            <w:rFonts w:eastAsia="SimSun"/>
          </w:rPr>
          <w:delText>Editor’s Note: It is FFS, how the default credential identifier i.e., verifiably secure identifier is used as SUPI during the authentication procedure related to Onboarding.</w:delText>
        </w:r>
      </w:del>
    </w:p>
    <w:bookmarkEnd w:id="12"/>
    <w:p w14:paraId="4BA86BB5" w14:textId="3E4C53FC"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91D3" w14:textId="77777777" w:rsidR="00CF0D96" w:rsidRDefault="00CF0D96">
      <w:r>
        <w:separator/>
      </w:r>
    </w:p>
  </w:endnote>
  <w:endnote w:type="continuationSeparator" w:id="0">
    <w:p w14:paraId="660DC327" w14:textId="77777777" w:rsidR="00CF0D96" w:rsidRDefault="00CF0D96">
      <w:r>
        <w:continuationSeparator/>
      </w:r>
    </w:p>
  </w:endnote>
  <w:endnote w:type="continuationNotice" w:id="1">
    <w:p w14:paraId="00A6A545" w14:textId="77777777" w:rsidR="00CF0D96" w:rsidRDefault="00CF0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2CF4" w14:textId="77777777" w:rsidR="00893571" w:rsidRDefault="00893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695F" w14:textId="77777777" w:rsidR="00893571" w:rsidRDefault="008935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E81F" w14:textId="77777777" w:rsidR="00893571" w:rsidRDefault="00893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931B" w14:textId="77777777" w:rsidR="00CF0D96" w:rsidRDefault="00CF0D96">
      <w:r>
        <w:separator/>
      </w:r>
    </w:p>
  </w:footnote>
  <w:footnote w:type="continuationSeparator" w:id="0">
    <w:p w14:paraId="27F4CA6A" w14:textId="77777777" w:rsidR="00CF0D96" w:rsidRDefault="00CF0D96">
      <w:r>
        <w:continuationSeparator/>
      </w:r>
    </w:p>
  </w:footnote>
  <w:footnote w:type="continuationNotice" w:id="1">
    <w:p w14:paraId="0399929B" w14:textId="77777777" w:rsidR="00CF0D96" w:rsidRDefault="00CF0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CA22" w14:textId="77777777" w:rsidR="00893571" w:rsidRDefault="00893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EDFE" w14:textId="77777777" w:rsidR="00893571" w:rsidRDefault="00893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6343C"/>
    <w:rsid w:val="00072CAE"/>
    <w:rsid w:val="00077322"/>
    <w:rsid w:val="000A6394"/>
    <w:rsid w:val="000B6E40"/>
    <w:rsid w:val="000B7FED"/>
    <w:rsid w:val="000C038A"/>
    <w:rsid w:val="000C0FE9"/>
    <w:rsid w:val="000C5934"/>
    <w:rsid w:val="000C5E3F"/>
    <w:rsid w:val="000C6598"/>
    <w:rsid w:val="000C7D92"/>
    <w:rsid w:val="000D44B3"/>
    <w:rsid w:val="000E014D"/>
    <w:rsid w:val="000E1A57"/>
    <w:rsid w:val="000E1C80"/>
    <w:rsid w:val="000E51E7"/>
    <w:rsid w:val="000E746A"/>
    <w:rsid w:val="00104128"/>
    <w:rsid w:val="00112FD3"/>
    <w:rsid w:val="001355A1"/>
    <w:rsid w:val="001451FA"/>
    <w:rsid w:val="00145D43"/>
    <w:rsid w:val="00156BE0"/>
    <w:rsid w:val="00162C74"/>
    <w:rsid w:val="001633BC"/>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15641"/>
    <w:rsid w:val="00221C91"/>
    <w:rsid w:val="00221E62"/>
    <w:rsid w:val="002248EB"/>
    <w:rsid w:val="00227AFC"/>
    <w:rsid w:val="00230083"/>
    <w:rsid w:val="00231D6A"/>
    <w:rsid w:val="0023612B"/>
    <w:rsid w:val="00236DE7"/>
    <w:rsid w:val="002422F8"/>
    <w:rsid w:val="00254E09"/>
    <w:rsid w:val="0026004D"/>
    <w:rsid w:val="002626B0"/>
    <w:rsid w:val="00263731"/>
    <w:rsid w:val="002640DD"/>
    <w:rsid w:val="002647BD"/>
    <w:rsid w:val="00266808"/>
    <w:rsid w:val="00273382"/>
    <w:rsid w:val="00275D12"/>
    <w:rsid w:val="00280CD8"/>
    <w:rsid w:val="00281BA9"/>
    <w:rsid w:val="00284FEB"/>
    <w:rsid w:val="002860C4"/>
    <w:rsid w:val="00292E11"/>
    <w:rsid w:val="002957F2"/>
    <w:rsid w:val="00295FE3"/>
    <w:rsid w:val="002A62C8"/>
    <w:rsid w:val="002A7036"/>
    <w:rsid w:val="002B4E1F"/>
    <w:rsid w:val="002B5741"/>
    <w:rsid w:val="002C032E"/>
    <w:rsid w:val="002C528A"/>
    <w:rsid w:val="002C7501"/>
    <w:rsid w:val="002D15C7"/>
    <w:rsid w:val="002D5598"/>
    <w:rsid w:val="002D6B5F"/>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5112D"/>
    <w:rsid w:val="00353D41"/>
    <w:rsid w:val="00353F8A"/>
    <w:rsid w:val="003609EF"/>
    <w:rsid w:val="003613C4"/>
    <w:rsid w:val="0036231A"/>
    <w:rsid w:val="003713C6"/>
    <w:rsid w:val="00371610"/>
    <w:rsid w:val="00374DD4"/>
    <w:rsid w:val="003921F5"/>
    <w:rsid w:val="003929C3"/>
    <w:rsid w:val="00392E23"/>
    <w:rsid w:val="003A27BF"/>
    <w:rsid w:val="003B2029"/>
    <w:rsid w:val="003B247B"/>
    <w:rsid w:val="003B6EE2"/>
    <w:rsid w:val="003C4AF1"/>
    <w:rsid w:val="003C54AE"/>
    <w:rsid w:val="003C628C"/>
    <w:rsid w:val="003C6474"/>
    <w:rsid w:val="003E1A36"/>
    <w:rsid w:val="003F1C14"/>
    <w:rsid w:val="003F2273"/>
    <w:rsid w:val="003F4048"/>
    <w:rsid w:val="00410371"/>
    <w:rsid w:val="00417028"/>
    <w:rsid w:val="004242F1"/>
    <w:rsid w:val="00440AC1"/>
    <w:rsid w:val="004747A7"/>
    <w:rsid w:val="004A52C6"/>
    <w:rsid w:val="004B738A"/>
    <w:rsid w:val="004B75B7"/>
    <w:rsid w:val="004D52E1"/>
    <w:rsid w:val="004E1401"/>
    <w:rsid w:val="004E1E2C"/>
    <w:rsid w:val="004E43BC"/>
    <w:rsid w:val="005009D9"/>
    <w:rsid w:val="00500A79"/>
    <w:rsid w:val="00511248"/>
    <w:rsid w:val="00514161"/>
    <w:rsid w:val="0051580D"/>
    <w:rsid w:val="00526DDE"/>
    <w:rsid w:val="00547111"/>
    <w:rsid w:val="005616FC"/>
    <w:rsid w:val="00567B54"/>
    <w:rsid w:val="005776E6"/>
    <w:rsid w:val="005812C5"/>
    <w:rsid w:val="005863A0"/>
    <w:rsid w:val="0058797F"/>
    <w:rsid w:val="00591E16"/>
    <w:rsid w:val="00592D74"/>
    <w:rsid w:val="00596D7E"/>
    <w:rsid w:val="0059715F"/>
    <w:rsid w:val="005B2AFA"/>
    <w:rsid w:val="005B5FA2"/>
    <w:rsid w:val="005C0E29"/>
    <w:rsid w:val="005C6687"/>
    <w:rsid w:val="005C79BF"/>
    <w:rsid w:val="005C7FF1"/>
    <w:rsid w:val="005D0F44"/>
    <w:rsid w:val="005D28B4"/>
    <w:rsid w:val="005E2C44"/>
    <w:rsid w:val="005F1186"/>
    <w:rsid w:val="005F7327"/>
    <w:rsid w:val="00604A08"/>
    <w:rsid w:val="006058FA"/>
    <w:rsid w:val="00621188"/>
    <w:rsid w:val="006257ED"/>
    <w:rsid w:val="00645495"/>
    <w:rsid w:val="006504F7"/>
    <w:rsid w:val="0065536E"/>
    <w:rsid w:val="006562C2"/>
    <w:rsid w:val="00661FE5"/>
    <w:rsid w:val="00665C47"/>
    <w:rsid w:val="00675563"/>
    <w:rsid w:val="006939F7"/>
    <w:rsid w:val="00695808"/>
    <w:rsid w:val="006A64FF"/>
    <w:rsid w:val="006A6B45"/>
    <w:rsid w:val="006B0AB3"/>
    <w:rsid w:val="006B3FE1"/>
    <w:rsid w:val="006B4428"/>
    <w:rsid w:val="006B46FB"/>
    <w:rsid w:val="006C45D1"/>
    <w:rsid w:val="006C5278"/>
    <w:rsid w:val="006C6ABB"/>
    <w:rsid w:val="006E21FB"/>
    <w:rsid w:val="0070456A"/>
    <w:rsid w:val="0071041C"/>
    <w:rsid w:val="00716A2D"/>
    <w:rsid w:val="00724C0F"/>
    <w:rsid w:val="00726B63"/>
    <w:rsid w:val="0073773B"/>
    <w:rsid w:val="00742DA7"/>
    <w:rsid w:val="007702BA"/>
    <w:rsid w:val="007712AF"/>
    <w:rsid w:val="00785599"/>
    <w:rsid w:val="00792342"/>
    <w:rsid w:val="007977A8"/>
    <w:rsid w:val="007A0663"/>
    <w:rsid w:val="007B512A"/>
    <w:rsid w:val="007C2097"/>
    <w:rsid w:val="007D0B28"/>
    <w:rsid w:val="007D153E"/>
    <w:rsid w:val="007D6889"/>
    <w:rsid w:val="007D6A07"/>
    <w:rsid w:val="007F1C75"/>
    <w:rsid w:val="007F7259"/>
    <w:rsid w:val="008040A8"/>
    <w:rsid w:val="00820113"/>
    <w:rsid w:val="00821B8A"/>
    <w:rsid w:val="0082620C"/>
    <w:rsid w:val="008279FA"/>
    <w:rsid w:val="00832619"/>
    <w:rsid w:val="00836F01"/>
    <w:rsid w:val="00856DD7"/>
    <w:rsid w:val="00857F89"/>
    <w:rsid w:val="008626E7"/>
    <w:rsid w:val="00870EE7"/>
    <w:rsid w:val="00871053"/>
    <w:rsid w:val="008718C0"/>
    <w:rsid w:val="00880A55"/>
    <w:rsid w:val="008863B9"/>
    <w:rsid w:val="00893571"/>
    <w:rsid w:val="008A45A6"/>
    <w:rsid w:val="008A4A97"/>
    <w:rsid w:val="008B0923"/>
    <w:rsid w:val="008B208B"/>
    <w:rsid w:val="008B6BFB"/>
    <w:rsid w:val="008B7764"/>
    <w:rsid w:val="008D39FE"/>
    <w:rsid w:val="008D4216"/>
    <w:rsid w:val="008D6790"/>
    <w:rsid w:val="008D7DE6"/>
    <w:rsid w:val="008E013D"/>
    <w:rsid w:val="008E6A62"/>
    <w:rsid w:val="008F0496"/>
    <w:rsid w:val="008F2B04"/>
    <w:rsid w:val="008F3789"/>
    <w:rsid w:val="008F686C"/>
    <w:rsid w:val="00901350"/>
    <w:rsid w:val="00903EC1"/>
    <w:rsid w:val="009063F9"/>
    <w:rsid w:val="009148DE"/>
    <w:rsid w:val="009238F9"/>
    <w:rsid w:val="009258A6"/>
    <w:rsid w:val="00930DEA"/>
    <w:rsid w:val="00941E30"/>
    <w:rsid w:val="009538BD"/>
    <w:rsid w:val="009539A1"/>
    <w:rsid w:val="00955324"/>
    <w:rsid w:val="00957850"/>
    <w:rsid w:val="00957F61"/>
    <w:rsid w:val="00970FA8"/>
    <w:rsid w:val="009777D9"/>
    <w:rsid w:val="0098269B"/>
    <w:rsid w:val="00991B88"/>
    <w:rsid w:val="00994034"/>
    <w:rsid w:val="00994EE5"/>
    <w:rsid w:val="0099794C"/>
    <w:rsid w:val="009A5753"/>
    <w:rsid w:val="009A579D"/>
    <w:rsid w:val="009B4878"/>
    <w:rsid w:val="009B5C30"/>
    <w:rsid w:val="009C1720"/>
    <w:rsid w:val="009C246D"/>
    <w:rsid w:val="009E1CBD"/>
    <w:rsid w:val="009E3297"/>
    <w:rsid w:val="009F734F"/>
    <w:rsid w:val="009F75F7"/>
    <w:rsid w:val="00A1069F"/>
    <w:rsid w:val="00A113B5"/>
    <w:rsid w:val="00A1572A"/>
    <w:rsid w:val="00A22F14"/>
    <w:rsid w:val="00A246B6"/>
    <w:rsid w:val="00A368D1"/>
    <w:rsid w:val="00A45E41"/>
    <w:rsid w:val="00A47E70"/>
    <w:rsid w:val="00A50A29"/>
    <w:rsid w:val="00A50CF0"/>
    <w:rsid w:val="00A51A6F"/>
    <w:rsid w:val="00A613E9"/>
    <w:rsid w:val="00A67EE5"/>
    <w:rsid w:val="00A7671C"/>
    <w:rsid w:val="00A931A6"/>
    <w:rsid w:val="00AA2CBC"/>
    <w:rsid w:val="00AA33C1"/>
    <w:rsid w:val="00AB0C10"/>
    <w:rsid w:val="00AB1277"/>
    <w:rsid w:val="00AC5820"/>
    <w:rsid w:val="00AD1C54"/>
    <w:rsid w:val="00AD1CD8"/>
    <w:rsid w:val="00AD1E56"/>
    <w:rsid w:val="00AD2AA9"/>
    <w:rsid w:val="00AE1AEF"/>
    <w:rsid w:val="00AE382F"/>
    <w:rsid w:val="00AE5CB5"/>
    <w:rsid w:val="00AF21CC"/>
    <w:rsid w:val="00AF3E52"/>
    <w:rsid w:val="00B07121"/>
    <w:rsid w:val="00B13F88"/>
    <w:rsid w:val="00B14FFA"/>
    <w:rsid w:val="00B258BB"/>
    <w:rsid w:val="00B363A7"/>
    <w:rsid w:val="00B43AAD"/>
    <w:rsid w:val="00B67401"/>
    <w:rsid w:val="00B67B97"/>
    <w:rsid w:val="00B67D79"/>
    <w:rsid w:val="00B7234F"/>
    <w:rsid w:val="00B9145B"/>
    <w:rsid w:val="00B968C8"/>
    <w:rsid w:val="00B97105"/>
    <w:rsid w:val="00BA2884"/>
    <w:rsid w:val="00BA3EC5"/>
    <w:rsid w:val="00BA51D9"/>
    <w:rsid w:val="00BB566E"/>
    <w:rsid w:val="00BB5DFC"/>
    <w:rsid w:val="00BC11FA"/>
    <w:rsid w:val="00BD279D"/>
    <w:rsid w:val="00BD6BB8"/>
    <w:rsid w:val="00BE3ADC"/>
    <w:rsid w:val="00BE47CB"/>
    <w:rsid w:val="00C00881"/>
    <w:rsid w:val="00C12D8A"/>
    <w:rsid w:val="00C14248"/>
    <w:rsid w:val="00C251DB"/>
    <w:rsid w:val="00C300F6"/>
    <w:rsid w:val="00C32283"/>
    <w:rsid w:val="00C337A4"/>
    <w:rsid w:val="00C562FB"/>
    <w:rsid w:val="00C66BA2"/>
    <w:rsid w:val="00C66EE5"/>
    <w:rsid w:val="00C7246F"/>
    <w:rsid w:val="00C7298B"/>
    <w:rsid w:val="00C74237"/>
    <w:rsid w:val="00C74D58"/>
    <w:rsid w:val="00C77693"/>
    <w:rsid w:val="00C8287E"/>
    <w:rsid w:val="00C86C69"/>
    <w:rsid w:val="00C87A34"/>
    <w:rsid w:val="00C95985"/>
    <w:rsid w:val="00C974CB"/>
    <w:rsid w:val="00CB178D"/>
    <w:rsid w:val="00CC5026"/>
    <w:rsid w:val="00CC68D0"/>
    <w:rsid w:val="00CD1904"/>
    <w:rsid w:val="00CE0D71"/>
    <w:rsid w:val="00CF0D96"/>
    <w:rsid w:val="00CF228C"/>
    <w:rsid w:val="00CF2A54"/>
    <w:rsid w:val="00CF5C18"/>
    <w:rsid w:val="00CF6A29"/>
    <w:rsid w:val="00D03DDD"/>
    <w:rsid w:val="00D03F9A"/>
    <w:rsid w:val="00D0638F"/>
    <w:rsid w:val="00D06D51"/>
    <w:rsid w:val="00D06EEC"/>
    <w:rsid w:val="00D13254"/>
    <w:rsid w:val="00D15586"/>
    <w:rsid w:val="00D21941"/>
    <w:rsid w:val="00D24991"/>
    <w:rsid w:val="00D27D84"/>
    <w:rsid w:val="00D305A6"/>
    <w:rsid w:val="00D32462"/>
    <w:rsid w:val="00D4450C"/>
    <w:rsid w:val="00D45A5B"/>
    <w:rsid w:val="00D50255"/>
    <w:rsid w:val="00D53E51"/>
    <w:rsid w:val="00D5410E"/>
    <w:rsid w:val="00D55BE4"/>
    <w:rsid w:val="00D66520"/>
    <w:rsid w:val="00D741F2"/>
    <w:rsid w:val="00D84958"/>
    <w:rsid w:val="00D90598"/>
    <w:rsid w:val="00D90D2D"/>
    <w:rsid w:val="00D93865"/>
    <w:rsid w:val="00D93FE4"/>
    <w:rsid w:val="00DA0A04"/>
    <w:rsid w:val="00DB2717"/>
    <w:rsid w:val="00DB3FF5"/>
    <w:rsid w:val="00DD76A1"/>
    <w:rsid w:val="00DE34CF"/>
    <w:rsid w:val="00DE4974"/>
    <w:rsid w:val="00DF5A8C"/>
    <w:rsid w:val="00E06862"/>
    <w:rsid w:val="00E069F4"/>
    <w:rsid w:val="00E10916"/>
    <w:rsid w:val="00E13D0E"/>
    <w:rsid w:val="00E13F3D"/>
    <w:rsid w:val="00E21819"/>
    <w:rsid w:val="00E2196E"/>
    <w:rsid w:val="00E34898"/>
    <w:rsid w:val="00E378FE"/>
    <w:rsid w:val="00E457B1"/>
    <w:rsid w:val="00E529B0"/>
    <w:rsid w:val="00E56A3C"/>
    <w:rsid w:val="00E63100"/>
    <w:rsid w:val="00E631AE"/>
    <w:rsid w:val="00E725B1"/>
    <w:rsid w:val="00E83936"/>
    <w:rsid w:val="00E9531C"/>
    <w:rsid w:val="00EA3EA8"/>
    <w:rsid w:val="00EA4C32"/>
    <w:rsid w:val="00EA5A14"/>
    <w:rsid w:val="00EA7608"/>
    <w:rsid w:val="00EB00E9"/>
    <w:rsid w:val="00EB09B7"/>
    <w:rsid w:val="00EB3370"/>
    <w:rsid w:val="00EC4FAE"/>
    <w:rsid w:val="00ED30D0"/>
    <w:rsid w:val="00EE7D7C"/>
    <w:rsid w:val="00EF3A18"/>
    <w:rsid w:val="00EF78A6"/>
    <w:rsid w:val="00F01EDA"/>
    <w:rsid w:val="00F07F22"/>
    <w:rsid w:val="00F114D6"/>
    <w:rsid w:val="00F218E8"/>
    <w:rsid w:val="00F25D98"/>
    <w:rsid w:val="00F300FB"/>
    <w:rsid w:val="00F33414"/>
    <w:rsid w:val="00F33E51"/>
    <w:rsid w:val="00F4162B"/>
    <w:rsid w:val="00F70073"/>
    <w:rsid w:val="00FB6386"/>
    <w:rsid w:val="00FC324B"/>
    <w:rsid w:val="00FC49AE"/>
    <w:rsid w:val="00FC753F"/>
    <w:rsid w:val="00FD221E"/>
    <w:rsid w:val="00FD45A6"/>
    <w:rsid w:val="00FE6E0B"/>
    <w:rsid w:val="5E371D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paragraph" w:styleId="Revision">
    <w:name w:val="Revision"/>
    <w:hidden/>
    <w:uiPriority w:val="99"/>
    <w:semiHidden/>
    <w:rsid w:val="0020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5.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6.xml><?xml version="1.0" encoding="utf-8"?>
<ds:datastoreItem xmlns:ds="http://schemas.openxmlformats.org/officeDocument/2006/customXml" ds:itemID="{57A08C31-6EDA-4100-BE51-32803BBE8A34}">
  <ds:schemaRefs>
    <ds:schemaRef ds:uri="http://purl.org/dc/elements/1.1/"/>
    <ds:schemaRef ds:uri="http://schemas.microsoft.com/office/infopath/2007/PartnerControls"/>
    <ds:schemaRef ds:uri="d8762117-8292-4133-b1c7-eab5c6487cfd"/>
    <ds:schemaRef ds:uri="http://purl.org/dc/terms/"/>
    <ds:schemaRef ds:uri="http://schemas.microsoft.com/office/2006/documentManagement/types"/>
    <ds:schemaRef ds:uri="4397fad0-70af-449d-b129-6cf6df26877a"/>
    <ds:schemaRef ds:uri="http://schemas.microsoft.com/office/2006/metadata/properties"/>
    <ds:schemaRef ds:uri="http://purl.org/dc/dcmitype/"/>
    <ds:schemaRef ds:uri="637d6a7f-fde3-4f71-974f-6686b756cdaa"/>
    <ds:schemaRef ds:uri="http://schemas.openxmlformats.org/package/2006/metadata/core-properties"/>
    <ds:schemaRef ds:uri="8ce21422-bdb2-475f-ab65-4309c795711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376</Words>
  <Characters>2810</Characters>
  <Application>Microsoft Office Word</Application>
  <DocSecurity>0</DocSecurity>
  <Lines>23</Lines>
  <Paragraphs>6</Paragraphs>
  <ScaleCrop>false</ScaleCrop>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Ericsson</cp:lastModifiedBy>
  <cp:revision>35</cp:revision>
  <dcterms:created xsi:type="dcterms:W3CDTF">2022-04-06T12:09:00Z</dcterms:created>
  <dcterms:modified xsi:type="dcterms:W3CDTF">2022-05-09T11:42:00Z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